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4CF21ADF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30734" w:rsidRPr="00430734">
        <w:rPr>
          <w:b/>
          <w:noProof/>
          <w:sz w:val="24"/>
        </w:rPr>
        <w:t>5127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E5926BF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D303266" w14:textId="529D4740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Reference</w:t>
      </w:r>
    </w:p>
    <w:p w14:paraId="0D0A31B3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</w:p>
    <w:p w14:paraId="5B214DCF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41</w:t>
      </w:r>
    </w:p>
    <w:p w14:paraId="27B2D75E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8DB228B" w14:textId="295F9D7D" w:rsidR="00D14A6E" w:rsidRPr="006B5418" w:rsidRDefault="00D14A6E" w:rsidP="00D14A6E">
      <w:pPr>
        <w:rPr>
          <w:lang w:val="en-US"/>
        </w:rPr>
      </w:pPr>
      <w:r>
        <w:rPr>
          <w:lang w:val="en-US"/>
        </w:rPr>
        <w:t>Reference in TS 24.560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9A08654" w14:textId="77777777" w:rsidR="00D14A6E" w:rsidRPr="006B5418" w:rsidRDefault="00D14A6E" w:rsidP="00D14A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A3D66D" w14:textId="77777777" w:rsidR="00D14A6E" w:rsidRPr="004D3578" w:rsidRDefault="00D14A6E" w:rsidP="00D14A6E">
      <w:pPr>
        <w:pStyle w:val="Heading1"/>
      </w:pPr>
      <w:bookmarkStart w:id="2" w:name="_Toc178241547"/>
      <w:r w:rsidRPr="004D3578">
        <w:t>2</w:t>
      </w:r>
      <w:r w:rsidRPr="004D3578">
        <w:tab/>
        <w:t>References</w:t>
      </w:r>
      <w:bookmarkEnd w:id="2"/>
    </w:p>
    <w:p w14:paraId="6B65E186" w14:textId="77777777" w:rsidR="00D14A6E" w:rsidRPr="004D3578" w:rsidRDefault="00D14A6E" w:rsidP="00D14A6E">
      <w:r w:rsidRPr="004D3578">
        <w:t>The following documents contain provisions which, through reference in this text, constitute provisions of the present document.</w:t>
      </w:r>
    </w:p>
    <w:p w14:paraId="3E89B64F" w14:textId="77777777" w:rsidR="00D14A6E" w:rsidRPr="004D3578" w:rsidRDefault="00D14A6E" w:rsidP="00D14A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23CC71" w14:textId="77777777" w:rsidR="00D14A6E" w:rsidRPr="004D3578" w:rsidRDefault="00D14A6E" w:rsidP="00D14A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6D96D" w14:textId="77777777" w:rsidR="00D14A6E" w:rsidRPr="004D3578" w:rsidRDefault="00D14A6E" w:rsidP="00D14A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AD94F0" w14:textId="182EB0F4" w:rsidR="00D14A6E" w:rsidRDefault="00D14A6E" w:rsidP="00D14A6E">
      <w:pPr>
        <w:pStyle w:val="EX"/>
        <w:rPr>
          <w:ins w:id="3" w:author="RA-1" w:date="2024-09-27T13:38:00Z"/>
          <w:noProof/>
        </w:rPr>
      </w:pPr>
      <w:ins w:id="4" w:author="RA-1" w:date="2024-09-27T13:38:00Z">
        <w:r>
          <w:rPr>
            <w:noProof/>
          </w:rPr>
          <w:t>[</w:t>
        </w:r>
      </w:ins>
      <w:bookmarkStart w:id="5" w:name="_Hlk178337926"/>
      <w:ins w:id="6" w:author="RA-1" w:date="2024-09-27T13:55:00Z">
        <w:r w:rsidR="00D82B4A" w:rsidRPr="00F5292E">
          <w:rPr>
            <w:noProof/>
            <w:highlight w:val="yellow"/>
          </w:rPr>
          <w:t>A</w:t>
        </w:r>
      </w:ins>
      <w:bookmarkEnd w:id="5"/>
      <w:ins w:id="7" w:author="RA-1" w:date="2024-09-27T13:38:00Z">
        <w:r>
          <w:rPr>
            <w:noProof/>
          </w:rPr>
          <w:t>]</w:t>
        </w:r>
        <w:r>
          <w:rPr>
            <w:noProof/>
          </w:rPr>
          <w:tab/>
          <w:t>3GPP TR 21.900: "Technical Specification Group working methods".</w:t>
        </w:r>
      </w:ins>
    </w:p>
    <w:p w14:paraId="00B0044A" w14:textId="0AB85F0D" w:rsidR="00D14A6E" w:rsidRPr="004D3578" w:rsidRDefault="00D14A6E" w:rsidP="00D14A6E">
      <w:pPr>
        <w:pStyle w:val="EX"/>
      </w:pPr>
      <w:r w:rsidRPr="004D3578">
        <w:t>[</w:t>
      </w:r>
      <w:r w:rsidR="00D82B4A" w:rsidRPr="00D82B4A">
        <w:rPr>
          <w:highlight w:val="yellow"/>
        </w:rPr>
        <w:t>B</w:t>
      </w:r>
      <w:r w:rsidRPr="004D3578">
        <w:t>]</w:t>
      </w:r>
      <w:r w:rsidRPr="004D3578">
        <w:tab/>
        <w:t>3GPP TR 21.905: "Vocabulary for 3GPP Specifications".</w:t>
      </w:r>
    </w:p>
    <w:p w14:paraId="102F9429" w14:textId="4731E640" w:rsidR="00D14A6E" w:rsidRPr="004D3578" w:rsidRDefault="00D14A6E" w:rsidP="00D14A6E">
      <w:pPr>
        <w:pStyle w:val="EX"/>
        <w:rPr>
          <w:ins w:id="8" w:author="RA-1" w:date="2024-09-27T09:51:00Z"/>
        </w:rPr>
      </w:pPr>
      <w:ins w:id="9" w:author="RA-1" w:date="2024-09-27T09:51:00Z">
        <w:r w:rsidRPr="004D3578">
          <w:t>[</w:t>
        </w:r>
      </w:ins>
      <w:ins w:id="10" w:author="RA-1" w:date="2024-09-27T13:51:00Z">
        <w:r w:rsidRPr="00D14A6E">
          <w:rPr>
            <w:highlight w:val="yellow"/>
          </w:rPr>
          <w:t>C</w:t>
        </w:r>
      </w:ins>
      <w:ins w:id="11" w:author="RA-1" w:date="2024-09-27T09:51:00Z">
        <w:r w:rsidRPr="004D3578">
          <w:t>]</w:t>
        </w:r>
        <w:r w:rsidRPr="004D3578">
          <w:tab/>
          <w:t>3GPP T</w:t>
        </w:r>
      </w:ins>
      <w:ins w:id="12" w:author="RA-1" w:date="2024-09-27T10:10:00Z">
        <w:r>
          <w:t>S</w:t>
        </w:r>
      </w:ins>
      <w:ins w:id="13" w:author="RA-1" w:date="2024-09-27T09:51:00Z">
        <w:r w:rsidRPr="004D3578">
          <w:t> </w:t>
        </w:r>
      </w:ins>
      <w:ins w:id="14" w:author="RA-1" w:date="2024-09-27T09:52:00Z">
        <w:r w:rsidRPr="00BE5399">
          <w:t>23.482</w:t>
        </w:r>
      </w:ins>
      <w:ins w:id="15" w:author="RA-1" w:date="2024-09-27T09:51:00Z">
        <w:r w:rsidRPr="004D3578">
          <w:t>: "</w:t>
        </w:r>
        <w:r w:rsidRPr="00BE5399">
          <w:t>Functional architecture and information flows for AIML Enablement Service</w:t>
        </w:r>
        <w:r w:rsidRPr="004D3578">
          <w:t>".</w:t>
        </w:r>
      </w:ins>
    </w:p>
    <w:p w14:paraId="7BA14E9D" w14:textId="2CC26218" w:rsidR="00D14A6E" w:rsidRPr="004D3578" w:rsidRDefault="00D14A6E" w:rsidP="00D14A6E">
      <w:pPr>
        <w:pStyle w:val="EX"/>
        <w:rPr>
          <w:ins w:id="16" w:author="RA-1" w:date="2024-09-27T10:45:00Z"/>
        </w:rPr>
      </w:pPr>
      <w:ins w:id="17" w:author="RA-1" w:date="2024-09-27T10:45:00Z">
        <w:r w:rsidRPr="004D3578">
          <w:t>[</w:t>
        </w:r>
      </w:ins>
      <w:bookmarkStart w:id="18" w:name="_Hlk178337944"/>
      <w:ins w:id="19" w:author="RA-1" w:date="2024-09-27T13:55:00Z">
        <w:r w:rsidR="00D82B4A" w:rsidRPr="00F5292E">
          <w:rPr>
            <w:noProof/>
            <w:highlight w:val="yellow"/>
          </w:rPr>
          <w:t>D</w:t>
        </w:r>
      </w:ins>
      <w:bookmarkEnd w:id="18"/>
      <w:ins w:id="20" w:author="RA-1" w:date="2024-09-27T10:45:00Z">
        <w:r w:rsidRPr="004D3578">
          <w:t>]</w:t>
        </w:r>
        <w:r w:rsidRPr="004D3578">
          <w:tab/>
          <w:t>3GPP T</w:t>
        </w:r>
      </w:ins>
      <w:ins w:id="21" w:author="RA-1" w:date="2024-09-27T10:46:00Z">
        <w:r>
          <w:t>S</w:t>
        </w:r>
      </w:ins>
      <w:ins w:id="22" w:author="RA-1" w:date="2024-09-27T10:45:00Z">
        <w:r w:rsidRPr="004D3578">
          <w:t> 2</w:t>
        </w:r>
      </w:ins>
      <w:ins w:id="23" w:author="RA-1" w:date="2024-09-27T10:46:00Z">
        <w:r>
          <w:t>9</w:t>
        </w:r>
      </w:ins>
      <w:ins w:id="24" w:author="RA-1" w:date="2024-09-27T10:45:00Z">
        <w:r w:rsidRPr="004D3578">
          <w:t>.</w:t>
        </w:r>
      </w:ins>
      <w:ins w:id="25" w:author="RA-1" w:date="2024-09-27T10:46:00Z">
        <w:r>
          <w:t>501</w:t>
        </w:r>
      </w:ins>
      <w:ins w:id="26" w:author="RA-1" w:date="2024-09-27T10:45:00Z">
        <w:r w:rsidRPr="004D3578">
          <w:t>: "</w:t>
        </w:r>
      </w:ins>
      <w:ins w:id="27" w:author="RA-1" w:date="2024-09-27T10:47:00Z">
        <w:r>
          <w:rPr>
            <w:noProof/>
          </w:rPr>
          <w:t>5G System; Principles and Guidelines for Services Definition; Stage 3</w:t>
        </w:r>
      </w:ins>
      <w:ins w:id="28" w:author="RA-1" w:date="2024-09-27T10:45:00Z">
        <w:r w:rsidRPr="004D3578">
          <w:t>".</w:t>
        </w:r>
      </w:ins>
    </w:p>
    <w:p w14:paraId="185C38B2" w14:textId="4FCD5E1A" w:rsidR="00D14A6E" w:rsidRDefault="00D14A6E" w:rsidP="00D14A6E">
      <w:pPr>
        <w:pStyle w:val="EX"/>
        <w:rPr>
          <w:ins w:id="29" w:author="RA-1" w:date="2024-09-27T13:31:00Z"/>
          <w:noProof/>
        </w:rPr>
      </w:pPr>
      <w:ins w:id="30" w:author="RA-1" w:date="2024-09-27T13:31:00Z">
        <w:r>
          <w:rPr>
            <w:noProof/>
          </w:rPr>
          <w:t>[</w:t>
        </w:r>
      </w:ins>
      <w:bookmarkStart w:id="31" w:name="_Hlk178338051"/>
      <w:ins w:id="32" w:author="RA-1" w:date="2024-09-27T13:56:00Z">
        <w:r w:rsidR="00D82B4A" w:rsidRPr="00F5292E">
          <w:rPr>
            <w:noProof/>
            <w:highlight w:val="yellow"/>
            <w:lang w:eastAsia="zh-CN"/>
          </w:rPr>
          <w:t>E</w:t>
        </w:r>
      </w:ins>
      <w:bookmarkEnd w:id="31"/>
      <w:ins w:id="33" w:author="RA-1" w:date="2024-09-27T13:31:00Z">
        <w:r>
          <w:rPr>
            <w:noProof/>
          </w:rPr>
          <w:t>]</w:t>
        </w:r>
        <w:r>
          <w:rPr>
            <w:noProof/>
          </w:rPr>
          <w:tab/>
          <w:t>3GPP TS 33.434: "Service Enabler Architecture Layer for Verticals (SEAL); Security Aspects".</w:t>
        </w:r>
      </w:ins>
    </w:p>
    <w:p w14:paraId="1161ED6E" w14:textId="6CB84953" w:rsidR="00D14A6E" w:rsidRDefault="00D14A6E" w:rsidP="00D14A6E">
      <w:pPr>
        <w:pStyle w:val="EX"/>
        <w:rPr>
          <w:ins w:id="34" w:author="RA-1" w:date="2024-09-27T11:41:00Z"/>
          <w:noProof/>
        </w:rPr>
      </w:pPr>
      <w:ins w:id="35" w:author="RA-1" w:date="2024-09-27T11:41:00Z">
        <w:r>
          <w:rPr>
            <w:noProof/>
          </w:rPr>
          <w:t>[</w:t>
        </w:r>
      </w:ins>
      <w:ins w:id="36" w:author="RA-1" w:date="2024-09-27T13:56:00Z">
        <w:r w:rsidR="00D82B4A" w:rsidRPr="00D82B4A">
          <w:rPr>
            <w:noProof/>
            <w:highlight w:val="yellow"/>
          </w:rPr>
          <w:t>F</w:t>
        </w:r>
      </w:ins>
      <w:ins w:id="37" w:author="RA-1" w:date="2024-09-27T11:41:00Z">
        <w:r>
          <w:rPr>
            <w:noProof/>
          </w:rPr>
          <w:t>]</w:t>
        </w:r>
        <w:r>
          <w:rPr>
            <w:noProof/>
          </w:rPr>
          <w:tab/>
          <w:t>IETF RFC 8259: "The JavaScript Object Notation (JSON) Data Interchange Format".</w:t>
        </w:r>
      </w:ins>
    </w:p>
    <w:p w14:paraId="74DE5F36" w14:textId="577D66E1" w:rsidR="00D14A6E" w:rsidRDefault="00D14A6E" w:rsidP="00D14A6E">
      <w:pPr>
        <w:pStyle w:val="EX"/>
        <w:rPr>
          <w:ins w:id="38" w:author="RA-1" w:date="2024-09-27T11:41:00Z"/>
          <w:noProof/>
        </w:rPr>
      </w:pPr>
      <w:ins w:id="39" w:author="RA-1" w:date="2024-09-27T11:41:00Z">
        <w:r>
          <w:rPr>
            <w:noProof/>
          </w:rPr>
          <w:t>[</w:t>
        </w:r>
      </w:ins>
      <w:bookmarkStart w:id="40" w:name="_Hlk178338136"/>
      <w:ins w:id="41" w:author="RA-1" w:date="2024-09-27T13:56:00Z">
        <w:r w:rsidR="00D82B4A" w:rsidRPr="00D82B4A">
          <w:rPr>
            <w:noProof/>
            <w:highlight w:val="yellow"/>
          </w:rPr>
          <w:t>G</w:t>
        </w:r>
      </w:ins>
      <w:bookmarkEnd w:id="40"/>
      <w:ins w:id="42" w:author="RA-1" w:date="2024-09-27T11:41:00Z">
        <w:r>
          <w:rPr>
            <w:noProof/>
          </w:rPr>
          <w:t>]</w:t>
        </w:r>
        <w:r>
          <w:rPr>
            <w:noProof/>
          </w:rPr>
          <w:tab/>
          <w:t>IETF RFC </w:t>
        </w:r>
        <w:bookmarkStart w:id="43" w:name="_Hlk149218576"/>
        <w:r>
          <w:rPr>
            <w:noProof/>
          </w:rPr>
          <w:t>9110</w:t>
        </w:r>
        <w:bookmarkEnd w:id="43"/>
        <w:r>
          <w:rPr>
            <w:noProof/>
          </w:rPr>
          <w:t>: " HTTP Semantics".</w:t>
        </w:r>
      </w:ins>
    </w:p>
    <w:p w14:paraId="11F79B0C" w14:textId="4D801DCD" w:rsidR="00D14A6E" w:rsidRDefault="00D14A6E" w:rsidP="00D14A6E">
      <w:pPr>
        <w:pStyle w:val="EX"/>
        <w:rPr>
          <w:ins w:id="44" w:author="RA-1" w:date="2024-09-27T11:41:00Z"/>
          <w:noProof/>
        </w:rPr>
      </w:pPr>
      <w:ins w:id="45" w:author="RA-1" w:date="2024-09-27T11:41:00Z">
        <w:r>
          <w:rPr>
            <w:noProof/>
          </w:rPr>
          <w:t>[</w:t>
        </w:r>
      </w:ins>
      <w:bookmarkStart w:id="46" w:name="_Hlk178338155"/>
      <w:ins w:id="47" w:author="RA-1" w:date="2024-09-27T13:56:00Z">
        <w:r w:rsidR="00D82B4A" w:rsidRPr="00D82B4A">
          <w:rPr>
            <w:noProof/>
            <w:highlight w:val="yellow"/>
          </w:rPr>
          <w:t>H</w:t>
        </w:r>
      </w:ins>
      <w:bookmarkEnd w:id="46"/>
      <w:ins w:id="48" w:author="RA-1" w:date="2024-09-27T11:41:00Z">
        <w:r>
          <w:rPr>
            <w:noProof/>
          </w:rPr>
          <w:t>]</w:t>
        </w:r>
        <w:r>
          <w:rPr>
            <w:noProof/>
          </w:rPr>
          <w:tab/>
          <w:t>IETF RFC 9111: "HTTP Caching".</w:t>
        </w:r>
      </w:ins>
    </w:p>
    <w:p w14:paraId="6303DBB9" w14:textId="32B0E6C7" w:rsidR="00D14A6E" w:rsidRDefault="00D14A6E" w:rsidP="00D14A6E">
      <w:pPr>
        <w:pStyle w:val="EX"/>
        <w:rPr>
          <w:ins w:id="49" w:author="RA-1" w:date="2024-09-27T11:42:00Z"/>
          <w:noProof/>
        </w:rPr>
      </w:pPr>
      <w:ins w:id="50" w:author="RA-1" w:date="2024-09-27T11:42:00Z">
        <w:r>
          <w:rPr>
            <w:noProof/>
          </w:rPr>
          <w:lastRenderedPageBreak/>
          <w:t>[</w:t>
        </w:r>
      </w:ins>
      <w:bookmarkStart w:id="51" w:name="_Hlk178338168"/>
      <w:ins w:id="52" w:author="RA-1" w:date="2024-09-27T13:56:00Z">
        <w:r w:rsidR="00D82B4A" w:rsidRPr="00D82B4A">
          <w:rPr>
            <w:noProof/>
            <w:highlight w:val="yellow"/>
          </w:rPr>
          <w:t>I</w:t>
        </w:r>
      </w:ins>
      <w:bookmarkEnd w:id="51"/>
      <w:ins w:id="53" w:author="RA-1" w:date="2024-09-27T11:42:00Z">
        <w:r>
          <w:rPr>
            <w:noProof/>
          </w:rPr>
          <w:t>]</w:t>
        </w:r>
        <w:r>
          <w:rPr>
            <w:noProof/>
          </w:rPr>
          <w:tab/>
          <w:t>IETF RFC 9112: "HTTP/1.1".</w:t>
        </w:r>
      </w:ins>
    </w:p>
    <w:p w14:paraId="2611232C" w14:textId="23E15C5A" w:rsidR="00D14A6E" w:rsidRDefault="00D14A6E" w:rsidP="00D14A6E">
      <w:pPr>
        <w:pStyle w:val="EX"/>
        <w:rPr>
          <w:ins w:id="54" w:author="RA-1" w:date="2024-09-27T11:41:00Z"/>
          <w:noProof/>
        </w:rPr>
      </w:pPr>
      <w:ins w:id="55" w:author="RA-1" w:date="2024-09-27T11:41:00Z">
        <w:r>
          <w:rPr>
            <w:noProof/>
          </w:rPr>
          <w:t>[</w:t>
        </w:r>
      </w:ins>
      <w:bookmarkStart w:id="56" w:name="_Hlk178338186"/>
      <w:ins w:id="57" w:author="RA-1" w:date="2024-09-27T13:56:00Z">
        <w:r w:rsidR="00D82B4A" w:rsidRPr="00D82B4A">
          <w:rPr>
            <w:noProof/>
            <w:highlight w:val="yellow"/>
          </w:rPr>
          <w:t>J</w:t>
        </w:r>
      </w:ins>
      <w:bookmarkEnd w:id="56"/>
      <w:ins w:id="58" w:author="RA-1" w:date="2024-09-27T11:41:00Z">
        <w:r>
          <w:rPr>
            <w:noProof/>
          </w:rPr>
          <w:t>]</w:t>
        </w:r>
        <w:r>
          <w:rPr>
            <w:noProof/>
          </w:rPr>
          <w:tab/>
          <w:t>IETF RFC 9113: "HTTP/2".</w:t>
        </w:r>
      </w:ins>
    </w:p>
    <w:p w14:paraId="4F4F5F93" w14:textId="11C7380A" w:rsidR="00D82B4A" w:rsidRDefault="00D82B4A" w:rsidP="00D82B4A">
      <w:pPr>
        <w:pStyle w:val="EX"/>
        <w:rPr>
          <w:ins w:id="59" w:author="RA-1" w:date="2024-09-27T13:57:00Z"/>
          <w:noProof/>
        </w:rPr>
      </w:pPr>
      <w:ins w:id="60" w:author="RA-1" w:date="2024-09-27T13:57:00Z">
        <w:r>
          <w:rPr>
            <w:noProof/>
            <w:snapToGrid w:val="0"/>
          </w:rPr>
          <w:t>[</w:t>
        </w:r>
        <w:bookmarkStart w:id="61" w:name="_Hlk178337892"/>
        <w:r w:rsidRPr="00D82B4A">
          <w:rPr>
            <w:noProof/>
            <w:snapToGrid w:val="0"/>
            <w:highlight w:val="yellow"/>
          </w:rPr>
          <w:t>K</w:t>
        </w:r>
        <w:bookmarkEnd w:id="61"/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</w:r>
        <w:r>
          <w:rPr>
            <w:noProof/>
          </w:rPr>
          <w:t>OpenAPI: "OpenAPI Specification Version 3.0.0", https://spec.openapis.org/oas/v3.0.0.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734DD" w14:textId="77777777" w:rsidR="00D31902" w:rsidRDefault="00D31902">
      <w:r>
        <w:separator/>
      </w:r>
    </w:p>
  </w:endnote>
  <w:endnote w:type="continuationSeparator" w:id="0">
    <w:p w14:paraId="22CEB6FE" w14:textId="77777777" w:rsidR="00D31902" w:rsidRDefault="00D3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21010" w14:textId="77777777" w:rsidR="00D31902" w:rsidRDefault="00D31902">
      <w:r>
        <w:separator/>
      </w:r>
    </w:p>
  </w:footnote>
  <w:footnote w:type="continuationSeparator" w:id="0">
    <w:p w14:paraId="47DD3DD5" w14:textId="77777777" w:rsidR="00D31902" w:rsidRDefault="00D3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0734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A6E"/>
    <w:rsid w:val="00D31902"/>
    <w:rsid w:val="00D51C49"/>
    <w:rsid w:val="00D53BE5"/>
    <w:rsid w:val="00D641A9"/>
    <w:rsid w:val="00D82B4A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0B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14A6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D14A6E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locked/>
    <w:rsid w:val="00D14A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14A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4</cp:revision>
  <cp:lastPrinted>1900-01-01T08:00:00Z</cp:lastPrinted>
  <dcterms:created xsi:type="dcterms:W3CDTF">2024-09-27T20:54:00Z</dcterms:created>
  <dcterms:modified xsi:type="dcterms:W3CDTF">2024-09-27T23:04:00Z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